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8DC55B" w14:textId="63B6644A" w:rsidR="00E53E8A" w:rsidRPr="003E41B1" w:rsidRDefault="00880450" w:rsidP="003E41B1">
      <w:pPr>
        <w:spacing w:line="276" w:lineRule="auto"/>
        <w:rPr>
          <w:rFonts w:ascii="Arial" w:hAnsi="Arial" w:cs="Arial"/>
          <w:sz w:val="22"/>
        </w:rPr>
      </w:pPr>
      <w:r w:rsidRPr="009F337E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73247DE" wp14:editId="4D10ADD2">
                <wp:simplePos x="0" y="0"/>
                <wp:positionH relativeFrom="margin">
                  <wp:posOffset>28575</wp:posOffset>
                </wp:positionH>
                <wp:positionV relativeFrom="paragraph">
                  <wp:posOffset>-476250</wp:posOffset>
                </wp:positionV>
                <wp:extent cx="5762625" cy="739775"/>
                <wp:effectExtent l="0" t="0" r="9525" b="3175"/>
                <wp:wrapNone/>
                <wp:docPr id="37" name="Grupa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762625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38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E46C2B" id="Grupa 37" o:spid="_x0000_s1026" style="position:absolute;margin-left:2.25pt;margin-top:-37.5pt;width:453.75pt;height:58.25pt;z-index:251659264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8X1vBAAAA2wAAAA8AAABkcnMvZG93bnJldi54bWxET02LwjAQvQv+hzDCXkTTVZBajeIuLngR&#10;1HrpbWjGtthMSpNt6783h4U9Pt73dj+YWnTUusqygs95BII4t7riQsE9/ZnFIJxH1lhbJgUvcrDf&#10;jUdbTLTt+UrdzRcihLBLUEHpfZNI6fKSDLq5bYgD97CtQR9gW0jdYh/CTS0XUbSSBisODSU29F1S&#10;/rz9GgXPaXrJ9PTLrmLrjuk6O/ssPSv1MRkOGxCeBv8v/nOftIJlGBu+hB8gd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c8X1vBAAAA2wAAAA8AAAAAAAAAAAAAAAAAnwIA&#10;AGRycy9kb3ducmV2LnhtbFBLBQYAAAAABAAEAPcAAACNAwAAAAA=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pTULDAAAA2wAAAA8AAABkcnMvZG93bnJldi54bWxEj0FrwkAUhO+C/2F5ghfRjVZFo6uU0hYv&#10;HtT8gOfuMwlm34bsGtN/3y0UPA4z8w2z3Xe2Ei01vnSsYDpJQBBrZ0rOFWSXr/EKhA/IBivHpOCH&#10;POx3/d4WU+OefKL2HHIRIexTVFCEUKdSel2QRT9xNXH0bq6xGKJscmkafEa4reQsSZbSYslxocCa&#10;PgrS9/PDKvDGfC6W2WN+td8jfW+zo67bo1LDQfe+ARGoC6/wf/tgFLyt4e9L/AFy9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+lNQsMAAADbAAAADwAAAAAAAAAAAAAAAACf&#10;AgAAZHJzL2Rvd25yZXYueG1sUEsFBgAAAAAEAAQA9wAAAI8DAAAAAA==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3ATfCAAAA2wAAAA8AAABkcnMvZG93bnJldi54bWxET8tqwkAU3Rf6D8MtdFcnFmklOooUlJqa&#10;hVFwe8lck2jmTshMHv37zqLg8nDey/VoatFT6yrLCqaTCARxbnXFhYLzafs2B+E8ssbaMin4JQfr&#10;1fPTEmNtBz5Sn/lChBB2MSoovW9iKV1ekkE3sQ1x4K62NegDbAupWxxCuKnlexR9SIMVh4YSG/oq&#10;Kb9nnVGQHejnM0l2XTrb7tNddDvs08tcqdeXcbMA4Wn0D/G/+1srmIX14Uv4AXL1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twE3wgAAANsAAAAPAAAAAAAAAAAAAAAAAJ8C&#10;AABkcnMvZG93bnJldi54bWxQSwUGAAAAAAQABAD3AAAAjg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14:paraId="76D91563" w14:textId="77777777" w:rsidR="00E53E8A" w:rsidRPr="003E41B1" w:rsidRDefault="00E53E8A" w:rsidP="003E41B1">
      <w:pPr>
        <w:spacing w:line="276" w:lineRule="auto"/>
        <w:rPr>
          <w:rFonts w:ascii="Arial" w:hAnsi="Arial" w:cs="Arial"/>
          <w:sz w:val="22"/>
        </w:rPr>
      </w:pPr>
    </w:p>
    <w:p w14:paraId="0116754C" w14:textId="4140C0C2" w:rsidR="000261B9" w:rsidRPr="003E41B1" w:rsidRDefault="003E41B1" w:rsidP="003E41B1">
      <w:pPr>
        <w:spacing w:line="276" w:lineRule="auto"/>
        <w:jc w:val="right"/>
        <w:rPr>
          <w:rFonts w:ascii="Arial" w:hAnsi="Arial" w:cs="Arial"/>
          <w:b/>
          <w:sz w:val="20"/>
          <w:szCs w:val="22"/>
        </w:rPr>
      </w:pPr>
      <w:r w:rsidRPr="003E41B1">
        <w:rPr>
          <w:rFonts w:ascii="Arial" w:hAnsi="Arial" w:cs="Arial"/>
          <w:b/>
          <w:sz w:val="20"/>
          <w:szCs w:val="22"/>
        </w:rPr>
        <w:t>Załącznik nr 1</w:t>
      </w:r>
      <w:r w:rsidR="00590CEC">
        <w:rPr>
          <w:rFonts w:ascii="Arial" w:hAnsi="Arial" w:cs="Arial"/>
          <w:b/>
          <w:sz w:val="20"/>
          <w:szCs w:val="22"/>
        </w:rPr>
        <w:t>1</w:t>
      </w:r>
      <w:r w:rsidRPr="003E41B1">
        <w:rPr>
          <w:rFonts w:ascii="Arial" w:hAnsi="Arial" w:cs="Arial"/>
          <w:b/>
          <w:sz w:val="20"/>
          <w:szCs w:val="22"/>
        </w:rPr>
        <w:t xml:space="preserve"> do Regulaminu pracy KOP i Ekspertów</w:t>
      </w:r>
      <w:r w:rsidR="000261B9" w:rsidRPr="003E41B1">
        <w:rPr>
          <w:rFonts w:ascii="Arial" w:hAnsi="Arial" w:cs="Arial"/>
          <w:b/>
          <w:sz w:val="20"/>
          <w:szCs w:val="22"/>
        </w:rPr>
        <w:t xml:space="preserve"> </w:t>
      </w:r>
    </w:p>
    <w:p w14:paraId="559EA1AD" w14:textId="77777777" w:rsidR="000261B9" w:rsidRPr="003E41B1" w:rsidRDefault="00E53E8A" w:rsidP="003E41B1">
      <w:pPr>
        <w:spacing w:before="2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E41B1">
        <w:rPr>
          <w:rFonts w:ascii="Arial" w:hAnsi="Arial" w:cs="Arial"/>
          <w:b/>
          <w:color w:val="000000"/>
          <w:sz w:val="22"/>
          <w:szCs w:val="22"/>
        </w:rPr>
        <w:t>WYKAZ SZACUNKOWYCH S</w:t>
      </w:r>
      <w:r w:rsidRPr="003E41B1">
        <w:rPr>
          <w:rFonts w:ascii="Arial" w:hAnsi="Arial" w:cs="Arial"/>
          <w:b/>
          <w:sz w:val="22"/>
          <w:szCs w:val="22"/>
        </w:rPr>
        <w:t>TAWEK WYNAGRODZENIA ZA ŚWIADCZENIE USŁUGI EKSPERCKIEJ</w:t>
      </w:r>
    </w:p>
    <w:p w14:paraId="73194A32" w14:textId="4F518B24" w:rsidR="00E53E8A" w:rsidRPr="003E41B1" w:rsidRDefault="00E53E8A" w:rsidP="003E41B1">
      <w:pPr>
        <w:pStyle w:val="Akapitzlist"/>
        <w:numPr>
          <w:ilvl w:val="0"/>
          <w:numId w:val="2"/>
        </w:numPr>
        <w:spacing w:before="240" w:line="276" w:lineRule="auto"/>
        <w:ind w:left="426" w:hanging="426"/>
        <w:jc w:val="both"/>
        <w:rPr>
          <w:rFonts w:ascii="Arial" w:hAnsi="Arial" w:cs="Arial"/>
          <w:sz w:val="20"/>
          <w:szCs w:val="22"/>
        </w:rPr>
      </w:pPr>
      <w:r w:rsidRPr="003E41B1">
        <w:rPr>
          <w:rFonts w:ascii="Arial" w:hAnsi="Arial" w:cs="Arial"/>
          <w:sz w:val="20"/>
          <w:szCs w:val="22"/>
        </w:rPr>
        <w:t xml:space="preserve">Wynagrodzenie za wydanie opinii eksperckiej dotyczącej zagadnień merytorycznych związanych z oceną projektu uzależniona jest od przedmiotu i skomplikowania zagadnienia objętego ekspertyzą i wynosi nie mniej niż </w:t>
      </w:r>
      <w:r w:rsidR="00405899" w:rsidRPr="003E41B1">
        <w:rPr>
          <w:rFonts w:ascii="Arial" w:hAnsi="Arial" w:cs="Arial"/>
          <w:sz w:val="20"/>
          <w:szCs w:val="22"/>
        </w:rPr>
        <w:t>1</w:t>
      </w:r>
      <w:r w:rsidRPr="003E41B1">
        <w:rPr>
          <w:rFonts w:ascii="Arial" w:hAnsi="Arial" w:cs="Arial"/>
          <w:sz w:val="20"/>
          <w:szCs w:val="22"/>
        </w:rPr>
        <w:t>00</w:t>
      </w:r>
      <w:r w:rsidR="00AB2769" w:rsidRPr="003E41B1">
        <w:rPr>
          <w:rFonts w:ascii="Arial" w:hAnsi="Arial" w:cs="Arial"/>
          <w:sz w:val="20"/>
          <w:szCs w:val="22"/>
        </w:rPr>
        <w:t xml:space="preserve"> PLN brutto</w:t>
      </w:r>
      <w:r w:rsidRPr="003E41B1">
        <w:rPr>
          <w:rFonts w:ascii="Arial" w:hAnsi="Arial" w:cs="Arial"/>
          <w:sz w:val="20"/>
          <w:szCs w:val="22"/>
        </w:rPr>
        <w:t xml:space="preserve"> oraz nie więcej niż 1000 PLN brutto za ekspertyzę.</w:t>
      </w:r>
    </w:p>
    <w:p w14:paraId="2C404B2A" w14:textId="768D7127" w:rsidR="000261B9" w:rsidRPr="003E41B1" w:rsidRDefault="00E53E8A" w:rsidP="003E41B1">
      <w:pPr>
        <w:pStyle w:val="Akapitzlist"/>
        <w:numPr>
          <w:ilvl w:val="0"/>
          <w:numId w:val="2"/>
        </w:numPr>
        <w:spacing w:before="240" w:after="240" w:line="276" w:lineRule="auto"/>
        <w:ind w:left="426" w:hanging="426"/>
        <w:jc w:val="both"/>
        <w:rPr>
          <w:rFonts w:ascii="Arial" w:hAnsi="Arial" w:cs="Arial"/>
          <w:sz w:val="20"/>
          <w:szCs w:val="22"/>
        </w:rPr>
      </w:pPr>
      <w:r w:rsidRPr="003E41B1">
        <w:rPr>
          <w:rFonts w:ascii="Arial" w:hAnsi="Arial" w:cs="Arial"/>
          <w:sz w:val="20"/>
          <w:szCs w:val="22"/>
        </w:rPr>
        <w:t xml:space="preserve">Wynagrodzenie za ocenę projektu w ramach procedury konkursowej w ramach działania </w:t>
      </w:r>
      <w:r w:rsidR="00900457" w:rsidRPr="003E41B1">
        <w:rPr>
          <w:rFonts w:ascii="Arial" w:hAnsi="Arial" w:cs="Arial"/>
          <w:sz w:val="20"/>
          <w:szCs w:val="22"/>
        </w:rPr>
        <w:br/>
      </w:r>
      <w:r w:rsidRPr="003E41B1">
        <w:rPr>
          <w:rFonts w:ascii="Arial" w:hAnsi="Arial" w:cs="Arial"/>
          <w:sz w:val="20"/>
          <w:szCs w:val="22"/>
        </w:rPr>
        <w:t>9.</w:t>
      </w:r>
      <w:r w:rsidR="003E41B1" w:rsidRPr="003E41B1">
        <w:rPr>
          <w:rFonts w:ascii="Arial" w:hAnsi="Arial" w:cs="Arial"/>
          <w:sz w:val="20"/>
          <w:szCs w:val="22"/>
        </w:rPr>
        <w:t>2</w:t>
      </w:r>
      <w:r w:rsidRPr="003E41B1">
        <w:rPr>
          <w:rFonts w:ascii="Arial" w:hAnsi="Arial" w:cs="Arial"/>
          <w:sz w:val="20"/>
          <w:szCs w:val="22"/>
        </w:rPr>
        <w:t xml:space="preserve">. </w:t>
      </w:r>
      <w:r w:rsidR="003E41B1" w:rsidRPr="003E41B1">
        <w:rPr>
          <w:rFonts w:ascii="Arial" w:hAnsi="Arial" w:cs="Arial"/>
          <w:i/>
          <w:sz w:val="20"/>
          <w:szCs w:val="22"/>
        </w:rPr>
        <w:t>Infrastruktura ponadregionalnych podmiotów leczniczych</w:t>
      </w:r>
      <w:r w:rsidR="003E41B1" w:rsidRPr="003E41B1">
        <w:rPr>
          <w:rFonts w:ascii="Arial" w:hAnsi="Arial" w:cs="Arial"/>
          <w:sz w:val="20"/>
          <w:szCs w:val="22"/>
        </w:rPr>
        <w:t xml:space="preserve"> </w:t>
      </w:r>
      <w:r w:rsidRPr="003E41B1">
        <w:rPr>
          <w:rFonts w:ascii="Arial" w:hAnsi="Arial" w:cs="Arial"/>
          <w:sz w:val="20"/>
          <w:szCs w:val="22"/>
        </w:rPr>
        <w:t xml:space="preserve">w zakresie </w:t>
      </w:r>
      <w:r w:rsidR="003E41B1" w:rsidRPr="003E41B1">
        <w:rPr>
          <w:rFonts w:ascii="Arial" w:hAnsi="Arial" w:cs="Arial"/>
          <w:sz w:val="20"/>
          <w:szCs w:val="22"/>
        </w:rPr>
        <w:t xml:space="preserve">wsparcia dla szpitali ponadregionalnych udzielających świadczeń zdrowotnych stacjonarnych i całodobowych na rzecz osób dorosłych, dedykowanych chorobom układu krążenia </w:t>
      </w:r>
      <w:r w:rsidRPr="003E41B1">
        <w:rPr>
          <w:rFonts w:ascii="Arial" w:hAnsi="Arial" w:cs="Arial"/>
          <w:sz w:val="20"/>
          <w:szCs w:val="22"/>
        </w:rPr>
        <w:t>uzależnione jest od zakresu wykonanej oceny</w:t>
      </w:r>
      <w:r w:rsidR="00E744A5" w:rsidRPr="003E41B1">
        <w:rPr>
          <w:rFonts w:ascii="Arial" w:hAnsi="Arial" w:cs="Arial"/>
          <w:sz w:val="20"/>
          <w:szCs w:val="22"/>
        </w:rPr>
        <w:t xml:space="preserve"> i wynosi</w:t>
      </w:r>
      <w:r w:rsidRPr="003E41B1">
        <w:rPr>
          <w:rFonts w:ascii="Arial" w:hAnsi="Arial" w:cs="Arial"/>
          <w:sz w:val="20"/>
          <w:szCs w:val="22"/>
        </w:rPr>
        <w:t xml:space="preserve">: 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539"/>
        <w:gridCol w:w="3930"/>
        <w:gridCol w:w="1578"/>
        <w:gridCol w:w="3133"/>
      </w:tblGrid>
      <w:tr w:rsidR="00CC45EA" w:rsidRPr="003E41B1" w14:paraId="1EED3E29" w14:textId="77777777" w:rsidTr="003E41B1">
        <w:tc>
          <w:tcPr>
            <w:tcW w:w="539" w:type="dxa"/>
          </w:tcPr>
          <w:p w14:paraId="2ED5E40E" w14:textId="5575F45F" w:rsidR="00CC45EA" w:rsidRPr="003E41B1" w:rsidRDefault="00CC45EA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Lp.</w:t>
            </w:r>
          </w:p>
        </w:tc>
        <w:tc>
          <w:tcPr>
            <w:tcW w:w="3930" w:type="dxa"/>
          </w:tcPr>
          <w:p w14:paraId="5E9AB816" w14:textId="77777777" w:rsidR="00CC45EA" w:rsidRPr="003E41B1" w:rsidRDefault="00CC45EA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Przedmiot zamówienia</w:t>
            </w:r>
            <w:r w:rsidR="00E70B65" w:rsidRPr="003E41B1">
              <w:rPr>
                <w:rStyle w:val="Odwoanieprzypisudolnego"/>
                <w:rFonts w:ascii="Arial" w:hAnsi="Arial" w:cs="Arial"/>
                <w:sz w:val="20"/>
                <w:szCs w:val="22"/>
              </w:rPr>
              <w:footnoteReference w:id="1"/>
            </w:r>
          </w:p>
        </w:tc>
        <w:tc>
          <w:tcPr>
            <w:tcW w:w="1578" w:type="dxa"/>
          </w:tcPr>
          <w:p w14:paraId="70951D60" w14:textId="3F0DB3CE" w:rsidR="00CC45EA" w:rsidRPr="003E41B1" w:rsidRDefault="00E744A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 xml:space="preserve">wynagrodzenie </w:t>
            </w:r>
            <w:r w:rsidR="00E70B65" w:rsidRPr="003E41B1">
              <w:rPr>
                <w:rFonts w:ascii="Arial" w:hAnsi="Arial" w:cs="Arial"/>
                <w:sz w:val="20"/>
                <w:szCs w:val="22"/>
              </w:rPr>
              <w:t>brutto [PLN]</w:t>
            </w:r>
          </w:p>
        </w:tc>
        <w:tc>
          <w:tcPr>
            <w:tcW w:w="3133" w:type="dxa"/>
          </w:tcPr>
          <w:p w14:paraId="2394CF9B" w14:textId="77777777" w:rsidR="00CC45EA" w:rsidRPr="003E41B1" w:rsidRDefault="00CC45EA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Uwagi</w:t>
            </w:r>
          </w:p>
        </w:tc>
      </w:tr>
      <w:tr w:rsidR="00E70B65" w:rsidRPr="003E41B1" w14:paraId="7B5F4029" w14:textId="77777777" w:rsidTr="003E41B1">
        <w:tc>
          <w:tcPr>
            <w:tcW w:w="539" w:type="dxa"/>
          </w:tcPr>
          <w:p w14:paraId="74FCA9F9" w14:textId="77777777" w:rsidR="00E70B65" w:rsidRPr="003E41B1" w:rsidRDefault="00E70B65" w:rsidP="003E41B1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1C11AE65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3.1 Wskaźnik rentowności netto</w:t>
            </w:r>
          </w:p>
        </w:tc>
        <w:tc>
          <w:tcPr>
            <w:tcW w:w="1578" w:type="dxa"/>
            <w:vMerge w:val="restart"/>
          </w:tcPr>
          <w:p w14:paraId="6D5C12C2" w14:textId="15B3F1C4" w:rsidR="00E70B65" w:rsidRPr="003E41B1" w:rsidRDefault="00922D08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35</w:t>
            </w:r>
            <w:r w:rsidR="00A24ECF" w:rsidRPr="003E41B1">
              <w:rPr>
                <w:rFonts w:ascii="Arial" w:hAnsi="Arial" w:cs="Arial"/>
                <w:sz w:val="20"/>
                <w:szCs w:val="22"/>
              </w:rPr>
              <w:t>0,00</w:t>
            </w:r>
          </w:p>
        </w:tc>
        <w:tc>
          <w:tcPr>
            <w:tcW w:w="3133" w:type="dxa"/>
            <w:vMerge w:val="restart"/>
          </w:tcPr>
          <w:p w14:paraId="004893EB" w14:textId="1D8E46E3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 xml:space="preserve">Wynagrodzenie za ocenę </w:t>
            </w:r>
            <w:ins w:id="0" w:author="Orlowska Aldona" w:date="2016-03-17T08:27:00Z">
              <w:r w:rsidR="002B15C2" w:rsidRPr="003E41B1">
                <w:rPr>
                  <w:rFonts w:ascii="Arial" w:hAnsi="Arial" w:cs="Arial"/>
                  <w:sz w:val="20"/>
                  <w:szCs w:val="22"/>
                </w:rPr>
                <w:t xml:space="preserve"> </w:t>
              </w:r>
            </w:ins>
            <w:r w:rsidRPr="003E41B1">
              <w:rPr>
                <w:rFonts w:ascii="Arial" w:hAnsi="Arial" w:cs="Arial"/>
                <w:sz w:val="20"/>
                <w:szCs w:val="22"/>
              </w:rPr>
              <w:t>jednego projektu</w:t>
            </w:r>
          </w:p>
        </w:tc>
      </w:tr>
      <w:tr w:rsidR="00E70B65" w:rsidRPr="003E41B1" w14:paraId="0A2A8FEA" w14:textId="77777777" w:rsidTr="003E41B1">
        <w:tc>
          <w:tcPr>
            <w:tcW w:w="539" w:type="dxa"/>
          </w:tcPr>
          <w:p w14:paraId="102D6208" w14:textId="77777777" w:rsidR="00E70B65" w:rsidRPr="003E41B1" w:rsidRDefault="00E70B65" w:rsidP="003E41B1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38167571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3.2 Wskaźnik płynności</w:t>
            </w:r>
          </w:p>
        </w:tc>
        <w:tc>
          <w:tcPr>
            <w:tcW w:w="1578" w:type="dxa"/>
            <w:vMerge/>
          </w:tcPr>
          <w:p w14:paraId="50A45427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4B3D4FC8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E70B65" w:rsidRPr="003E41B1" w14:paraId="4B9B2393" w14:textId="77777777" w:rsidTr="003E41B1">
        <w:tc>
          <w:tcPr>
            <w:tcW w:w="539" w:type="dxa"/>
          </w:tcPr>
          <w:p w14:paraId="1DDFB8D6" w14:textId="77777777" w:rsidR="00E70B65" w:rsidRPr="003E41B1" w:rsidRDefault="00E70B65" w:rsidP="003E41B1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2AC29F64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3.3 Wskaźnik zadłużenia wymagalnego</w:t>
            </w:r>
          </w:p>
        </w:tc>
        <w:tc>
          <w:tcPr>
            <w:tcW w:w="1578" w:type="dxa"/>
            <w:vMerge/>
          </w:tcPr>
          <w:p w14:paraId="07699B45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797654AB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E70B65" w:rsidRPr="003E41B1" w14:paraId="40B5C426" w14:textId="77777777" w:rsidTr="003E41B1">
        <w:tc>
          <w:tcPr>
            <w:tcW w:w="539" w:type="dxa"/>
          </w:tcPr>
          <w:p w14:paraId="19B09732" w14:textId="77777777" w:rsidR="00E70B65" w:rsidRPr="003E41B1" w:rsidRDefault="00E70B65" w:rsidP="003E41B1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26A51602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3.4 Wskaźnik zadłużenia ogólnego</w:t>
            </w:r>
          </w:p>
        </w:tc>
        <w:tc>
          <w:tcPr>
            <w:tcW w:w="1578" w:type="dxa"/>
            <w:vMerge/>
          </w:tcPr>
          <w:p w14:paraId="264A1116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027E41FA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E70B65" w:rsidRPr="003E41B1" w14:paraId="19695A6B" w14:textId="77777777" w:rsidTr="003E41B1">
        <w:tc>
          <w:tcPr>
            <w:tcW w:w="539" w:type="dxa"/>
          </w:tcPr>
          <w:p w14:paraId="1832C5B8" w14:textId="77777777" w:rsidR="00E70B65" w:rsidRPr="003E41B1" w:rsidRDefault="00E70B65" w:rsidP="003E41B1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6ED7DB23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 xml:space="preserve">M1 6 Efektywność ekonomiczna </w:t>
            </w:r>
          </w:p>
        </w:tc>
        <w:tc>
          <w:tcPr>
            <w:tcW w:w="1578" w:type="dxa"/>
            <w:vMerge/>
          </w:tcPr>
          <w:p w14:paraId="69FECFDD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6F793EC1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E70B65" w:rsidRPr="003E41B1" w14:paraId="3D1BBA9F" w14:textId="77777777" w:rsidTr="00FA4D04">
        <w:tc>
          <w:tcPr>
            <w:tcW w:w="539" w:type="dxa"/>
          </w:tcPr>
          <w:p w14:paraId="79BE6859" w14:textId="77777777" w:rsidR="00E70B65" w:rsidRPr="003E41B1" w:rsidRDefault="00E70B65" w:rsidP="003E41B1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shd w:val="clear" w:color="auto" w:fill="auto"/>
            <w:vAlign w:val="bottom"/>
          </w:tcPr>
          <w:p w14:paraId="18B6285A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M2 2 Poprawność analizy finansowej i ekonomicznej</w:t>
            </w:r>
          </w:p>
        </w:tc>
        <w:tc>
          <w:tcPr>
            <w:tcW w:w="1578" w:type="dxa"/>
            <w:vMerge/>
          </w:tcPr>
          <w:p w14:paraId="1F36CEA7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14A29ADD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E70B65" w:rsidRPr="003E41B1" w14:paraId="52E7EBD6" w14:textId="77777777" w:rsidTr="00FA4D04">
        <w:tc>
          <w:tcPr>
            <w:tcW w:w="539" w:type="dxa"/>
          </w:tcPr>
          <w:p w14:paraId="6BD33149" w14:textId="77777777" w:rsidR="00E70B65" w:rsidRPr="003E41B1" w:rsidRDefault="00E70B65" w:rsidP="003E41B1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shd w:val="clear" w:color="auto" w:fill="auto"/>
            <w:vAlign w:val="bottom"/>
          </w:tcPr>
          <w:p w14:paraId="2016C152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 xml:space="preserve">M2 6 Wykonalność finansowa projektu </w:t>
            </w:r>
          </w:p>
        </w:tc>
        <w:tc>
          <w:tcPr>
            <w:tcW w:w="1578" w:type="dxa"/>
            <w:vMerge/>
          </w:tcPr>
          <w:p w14:paraId="24032DC0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28FED2C1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C45EA" w:rsidRPr="003E41B1" w14:paraId="0537F0FF" w14:textId="77777777" w:rsidTr="00FA4D04">
        <w:tc>
          <w:tcPr>
            <w:tcW w:w="539" w:type="dxa"/>
          </w:tcPr>
          <w:p w14:paraId="264F53A6" w14:textId="77777777" w:rsidR="00CC45EA" w:rsidRPr="003E41B1" w:rsidRDefault="00CC45EA" w:rsidP="003E41B1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shd w:val="clear" w:color="auto" w:fill="auto"/>
          </w:tcPr>
          <w:p w14:paraId="4C48D827" w14:textId="77777777" w:rsidR="00CC45EA" w:rsidRPr="003E41B1" w:rsidRDefault="00A24ECF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4 Efektywność energetyczna</w:t>
            </w:r>
          </w:p>
        </w:tc>
        <w:tc>
          <w:tcPr>
            <w:tcW w:w="1578" w:type="dxa"/>
          </w:tcPr>
          <w:p w14:paraId="219929A2" w14:textId="77777777" w:rsidR="00CC45EA" w:rsidRPr="003E41B1" w:rsidRDefault="00990000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200,00</w:t>
            </w:r>
          </w:p>
        </w:tc>
        <w:tc>
          <w:tcPr>
            <w:tcW w:w="3133" w:type="dxa"/>
          </w:tcPr>
          <w:p w14:paraId="0BDF010C" w14:textId="123CAE85" w:rsidR="00CC45EA" w:rsidRPr="003E41B1" w:rsidRDefault="00FA4D04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Wynagrodzenie za ocenę jednego projektu</w:t>
            </w:r>
          </w:p>
        </w:tc>
      </w:tr>
      <w:tr w:rsidR="001C6C36" w:rsidRPr="003E41B1" w14:paraId="4A9AFC14" w14:textId="77777777" w:rsidTr="00FA4D04">
        <w:tc>
          <w:tcPr>
            <w:tcW w:w="539" w:type="dxa"/>
          </w:tcPr>
          <w:p w14:paraId="76D54BD8" w14:textId="77777777" w:rsidR="001C6C36" w:rsidRPr="003E41B1" w:rsidRDefault="001C6C36" w:rsidP="00880450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shd w:val="clear" w:color="auto" w:fill="auto"/>
          </w:tcPr>
          <w:p w14:paraId="6FCB8BD6" w14:textId="44AFD586" w:rsidR="001C6C36" w:rsidRPr="00880450" w:rsidRDefault="001C6C36" w:rsidP="00880450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F 11 </w:t>
            </w:r>
            <w:r w:rsidR="00FA4D04" w:rsidRPr="001C6C36">
              <w:rPr>
                <w:rFonts w:ascii="Arial" w:hAnsi="Arial" w:cs="Arial"/>
                <w:sz w:val="20"/>
                <w:szCs w:val="22"/>
              </w:rPr>
              <w:t xml:space="preserve">Zgodność z właściwą mapą potrzeb zdrowotnych oraz  posiadanie pozytywnej </w:t>
            </w:r>
            <w:r w:rsidR="00FA4D04" w:rsidRPr="00456B35">
              <w:rPr>
                <w:rFonts w:ascii="Arial" w:hAnsi="Arial" w:cs="Arial"/>
                <w:sz w:val="20"/>
                <w:szCs w:val="22"/>
              </w:rPr>
              <w:t>opinii o celowości inwestycji</w:t>
            </w:r>
          </w:p>
        </w:tc>
        <w:tc>
          <w:tcPr>
            <w:tcW w:w="1578" w:type="dxa"/>
            <w:vMerge w:val="restart"/>
          </w:tcPr>
          <w:p w14:paraId="6EC096F0" w14:textId="56CF32E2" w:rsidR="001C6C36" w:rsidRPr="003E41B1" w:rsidRDefault="001C6C36" w:rsidP="00880450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100,00</w:t>
            </w:r>
          </w:p>
        </w:tc>
        <w:tc>
          <w:tcPr>
            <w:tcW w:w="3133" w:type="dxa"/>
            <w:vMerge w:val="restart"/>
          </w:tcPr>
          <w:p w14:paraId="6D6B5B50" w14:textId="214CB6BE" w:rsidR="001C6C36" w:rsidRPr="003E41B1" w:rsidRDefault="001C6C36" w:rsidP="00880450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Wynagrodzenie za ocenę jednego projektu</w:t>
            </w:r>
          </w:p>
        </w:tc>
      </w:tr>
      <w:tr w:rsidR="001C6C36" w:rsidRPr="003E41B1" w14:paraId="2C1390A4" w14:textId="77777777" w:rsidTr="00FA4D04">
        <w:tc>
          <w:tcPr>
            <w:tcW w:w="539" w:type="dxa"/>
          </w:tcPr>
          <w:p w14:paraId="61F2BC37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shd w:val="clear" w:color="auto" w:fill="auto"/>
          </w:tcPr>
          <w:p w14:paraId="382B8803" w14:textId="5BF272E2" w:rsidR="001C6C36" w:rsidRPr="00880450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880450">
              <w:rPr>
                <w:rFonts w:ascii="Arial" w:hAnsi="Arial" w:cs="Arial"/>
                <w:sz w:val="20"/>
                <w:szCs w:val="22"/>
              </w:rPr>
              <w:t>F 13 Udzielanie świadczeń opieki zdrowotnej finansowanych ze środków publicznych</w:t>
            </w:r>
          </w:p>
        </w:tc>
        <w:tc>
          <w:tcPr>
            <w:tcW w:w="1578" w:type="dxa"/>
            <w:vMerge/>
          </w:tcPr>
          <w:p w14:paraId="790DA27E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1B1FBFF3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1C6C36" w:rsidRPr="003E41B1" w14:paraId="505C37B4" w14:textId="77777777" w:rsidTr="00FA4D04">
        <w:tc>
          <w:tcPr>
            <w:tcW w:w="539" w:type="dxa"/>
          </w:tcPr>
          <w:p w14:paraId="3DDBC56A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shd w:val="clear" w:color="auto" w:fill="auto"/>
          </w:tcPr>
          <w:p w14:paraId="33313C1D" w14:textId="276031A8" w:rsidR="001C6C36" w:rsidRPr="00880450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880450">
              <w:rPr>
                <w:rFonts w:ascii="Arial" w:hAnsi="Arial" w:cs="Arial"/>
                <w:sz w:val="20"/>
                <w:szCs w:val="22"/>
              </w:rPr>
              <w:t>F 17 Adekwatność działań do potrzeb</w:t>
            </w:r>
          </w:p>
        </w:tc>
        <w:tc>
          <w:tcPr>
            <w:tcW w:w="1578" w:type="dxa"/>
            <w:vMerge/>
          </w:tcPr>
          <w:p w14:paraId="02DBFEC1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4CC8D9E6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A4D04" w:rsidRPr="003E41B1" w14:paraId="3B2BBCD3" w14:textId="77777777" w:rsidTr="001C6C36">
        <w:tc>
          <w:tcPr>
            <w:tcW w:w="539" w:type="dxa"/>
          </w:tcPr>
          <w:p w14:paraId="4E250CA0" w14:textId="77777777" w:rsidR="00FA4D04" w:rsidRPr="003E41B1" w:rsidRDefault="00FA4D04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shd w:val="clear" w:color="auto" w:fill="auto"/>
          </w:tcPr>
          <w:p w14:paraId="7E62337B" w14:textId="1C573829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01 Jakość</w:t>
            </w:r>
          </w:p>
        </w:tc>
        <w:tc>
          <w:tcPr>
            <w:tcW w:w="1578" w:type="dxa"/>
            <w:vMerge w:val="restart"/>
          </w:tcPr>
          <w:p w14:paraId="185E0254" w14:textId="584213DA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3</w:t>
            </w:r>
            <w:r>
              <w:rPr>
                <w:rFonts w:ascii="Arial" w:hAnsi="Arial" w:cs="Arial"/>
                <w:sz w:val="20"/>
                <w:szCs w:val="22"/>
              </w:rPr>
              <w:t>5</w:t>
            </w:r>
            <w:r w:rsidRPr="003E41B1">
              <w:rPr>
                <w:rFonts w:ascii="Arial" w:hAnsi="Arial" w:cs="Arial"/>
                <w:sz w:val="20"/>
                <w:szCs w:val="22"/>
              </w:rPr>
              <w:t>0,00</w:t>
            </w:r>
          </w:p>
        </w:tc>
        <w:tc>
          <w:tcPr>
            <w:tcW w:w="3133" w:type="dxa"/>
            <w:vMerge w:val="restart"/>
          </w:tcPr>
          <w:p w14:paraId="698C01BE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Wynagrodzenie za ocenę jednego projektu</w:t>
            </w:r>
          </w:p>
        </w:tc>
      </w:tr>
      <w:tr w:rsidR="00FA4D04" w:rsidRPr="003E41B1" w14:paraId="61B3A2AE" w14:textId="77777777" w:rsidTr="001C6C36">
        <w:tc>
          <w:tcPr>
            <w:tcW w:w="539" w:type="dxa"/>
          </w:tcPr>
          <w:p w14:paraId="0930E79E" w14:textId="77777777" w:rsidR="00FA4D04" w:rsidRPr="003E41B1" w:rsidRDefault="00FA4D04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shd w:val="clear" w:color="auto" w:fill="auto"/>
            <w:vAlign w:val="bottom"/>
          </w:tcPr>
          <w:p w14:paraId="34323E77" w14:textId="29175C9F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02 Kształcenie</w:t>
            </w:r>
          </w:p>
        </w:tc>
        <w:tc>
          <w:tcPr>
            <w:tcW w:w="1578" w:type="dxa"/>
            <w:vMerge/>
          </w:tcPr>
          <w:p w14:paraId="06931933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543A7552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A4D04" w:rsidRPr="003E41B1" w14:paraId="67A73850" w14:textId="77777777" w:rsidTr="001C6C36">
        <w:tc>
          <w:tcPr>
            <w:tcW w:w="539" w:type="dxa"/>
          </w:tcPr>
          <w:p w14:paraId="29A28E4E" w14:textId="77777777" w:rsidR="00FA4D04" w:rsidRPr="003E41B1" w:rsidRDefault="00FA4D04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shd w:val="clear" w:color="auto" w:fill="auto"/>
            <w:vAlign w:val="bottom"/>
          </w:tcPr>
          <w:p w14:paraId="5C3A1BAE" w14:textId="0F81F076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04 Program restrukturyzacji</w:t>
            </w:r>
          </w:p>
        </w:tc>
        <w:tc>
          <w:tcPr>
            <w:tcW w:w="1578" w:type="dxa"/>
            <w:vMerge/>
          </w:tcPr>
          <w:p w14:paraId="3C44B7C8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334B37C4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A4D04" w:rsidRPr="003E41B1" w14:paraId="4552CD25" w14:textId="77777777" w:rsidTr="003E41B1">
        <w:tc>
          <w:tcPr>
            <w:tcW w:w="539" w:type="dxa"/>
          </w:tcPr>
          <w:p w14:paraId="669E1CDA" w14:textId="77777777" w:rsidR="00FA4D04" w:rsidRPr="003E41B1" w:rsidRDefault="00FA4D04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5AC5D61F" w14:textId="21A8E83C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05 Współpraca z innymi podmiotami leczniczymi</w:t>
            </w:r>
          </w:p>
        </w:tc>
        <w:tc>
          <w:tcPr>
            <w:tcW w:w="1578" w:type="dxa"/>
            <w:vMerge/>
          </w:tcPr>
          <w:p w14:paraId="72B457EC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0B9DF1D2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A4D04" w:rsidRPr="003E41B1" w14:paraId="662C2DB0" w14:textId="77777777" w:rsidTr="003E41B1">
        <w:tc>
          <w:tcPr>
            <w:tcW w:w="539" w:type="dxa"/>
          </w:tcPr>
          <w:p w14:paraId="10800903" w14:textId="77777777" w:rsidR="00FA4D04" w:rsidRPr="003E41B1" w:rsidRDefault="00FA4D04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1AE67D67" w14:textId="683A3191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06 Informatyczne systemy szpitalne</w:t>
            </w:r>
          </w:p>
        </w:tc>
        <w:tc>
          <w:tcPr>
            <w:tcW w:w="1578" w:type="dxa"/>
            <w:vMerge/>
          </w:tcPr>
          <w:p w14:paraId="17658C92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2DCE80B3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A4D04" w:rsidRPr="003E41B1" w14:paraId="5C1C2681" w14:textId="77777777" w:rsidTr="003E41B1">
        <w:tc>
          <w:tcPr>
            <w:tcW w:w="539" w:type="dxa"/>
          </w:tcPr>
          <w:p w14:paraId="5E7D667F" w14:textId="77777777" w:rsidR="00FA4D04" w:rsidRPr="003E41B1" w:rsidRDefault="00FA4D04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0BD20BB4" w14:textId="75D03C3D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07 Badania kliniczne niekomercyjne</w:t>
            </w:r>
          </w:p>
        </w:tc>
        <w:tc>
          <w:tcPr>
            <w:tcW w:w="1578" w:type="dxa"/>
            <w:vMerge/>
          </w:tcPr>
          <w:p w14:paraId="1417ABA5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6B2095B5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A4D04" w:rsidRPr="003E41B1" w14:paraId="18F70FBC" w14:textId="77777777" w:rsidTr="003E41B1">
        <w:tc>
          <w:tcPr>
            <w:tcW w:w="539" w:type="dxa"/>
          </w:tcPr>
          <w:p w14:paraId="76FD7095" w14:textId="77777777" w:rsidR="00FA4D04" w:rsidRPr="003E41B1" w:rsidRDefault="00FA4D04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73D4FF75" w14:textId="3CB62C9E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08 Efektywność w wymiarze technicznym</w:t>
            </w:r>
          </w:p>
        </w:tc>
        <w:tc>
          <w:tcPr>
            <w:tcW w:w="1578" w:type="dxa"/>
            <w:vMerge/>
          </w:tcPr>
          <w:p w14:paraId="4D592B1B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70D79188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A4D04" w:rsidRPr="003E41B1" w14:paraId="2BBBDD93" w14:textId="77777777" w:rsidTr="003E41B1">
        <w:tc>
          <w:tcPr>
            <w:tcW w:w="539" w:type="dxa"/>
          </w:tcPr>
          <w:p w14:paraId="3E16A5C3" w14:textId="77777777" w:rsidR="00FA4D04" w:rsidRPr="003E41B1" w:rsidRDefault="00FA4D04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05E1FD9D" w14:textId="616AE703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12 Zakres inwestycji objętej projektem</w:t>
            </w:r>
          </w:p>
        </w:tc>
        <w:tc>
          <w:tcPr>
            <w:tcW w:w="1578" w:type="dxa"/>
            <w:vMerge/>
          </w:tcPr>
          <w:p w14:paraId="49CB265C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118B655A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A4D04" w:rsidRPr="003E41B1" w14:paraId="0E8820A4" w14:textId="77777777" w:rsidTr="003E41B1">
        <w:tc>
          <w:tcPr>
            <w:tcW w:w="539" w:type="dxa"/>
          </w:tcPr>
          <w:p w14:paraId="78632F3B" w14:textId="77777777" w:rsidR="00FA4D04" w:rsidRPr="003E41B1" w:rsidRDefault="00FA4D04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1017D520" w14:textId="2BAA8CEB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13 Wpływ projektu na poprawę szybkości i precyzji diagnostyki</w:t>
            </w:r>
          </w:p>
        </w:tc>
        <w:tc>
          <w:tcPr>
            <w:tcW w:w="1578" w:type="dxa"/>
            <w:vMerge/>
          </w:tcPr>
          <w:p w14:paraId="7D57EA23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30BE45CA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A4D04" w:rsidRPr="003E41B1" w14:paraId="6EDC959F" w14:textId="77777777" w:rsidTr="003E41B1">
        <w:tc>
          <w:tcPr>
            <w:tcW w:w="539" w:type="dxa"/>
          </w:tcPr>
          <w:p w14:paraId="4182193C" w14:textId="77777777" w:rsidR="00FA4D04" w:rsidRPr="003E41B1" w:rsidRDefault="00FA4D04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370EEDB0" w14:textId="41780344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14 Wykorzystanie zakupionych urządzeń w ramach AOS</w:t>
            </w:r>
          </w:p>
        </w:tc>
        <w:tc>
          <w:tcPr>
            <w:tcW w:w="1578" w:type="dxa"/>
            <w:vMerge/>
          </w:tcPr>
          <w:p w14:paraId="52C13913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59B77A53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A4D04" w:rsidRPr="003E41B1" w14:paraId="2AB88271" w14:textId="77777777" w:rsidTr="003E41B1">
        <w:tc>
          <w:tcPr>
            <w:tcW w:w="539" w:type="dxa"/>
          </w:tcPr>
          <w:p w14:paraId="4209BCAE" w14:textId="77777777" w:rsidR="00FA4D04" w:rsidRPr="003E41B1" w:rsidRDefault="00FA4D04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0A982DD0" w14:textId="1E9E29F4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15 Skrócenie średniego czasu hospitalizacji</w:t>
            </w:r>
          </w:p>
        </w:tc>
        <w:tc>
          <w:tcPr>
            <w:tcW w:w="1578" w:type="dxa"/>
            <w:vMerge/>
          </w:tcPr>
          <w:p w14:paraId="0B224CCC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3DE8E57B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A4D04" w:rsidRPr="003E41B1" w14:paraId="70C747AD" w14:textId="77777777" w:rsidTr="003E41B1">
        <w:tc>
          <w:tcPr>
            <w:tcW w:w="539" w:type="dxa"/>
          </w:tcPr>
          <w:p w14:paraId="29FFF7ED" w14:textId="77777777" w:rsidR="00FA4D04" w:rsidRPr="003E41B1" w:rsidRDefault="00FA4D04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5BD718B6" w14:textId="31BE92DB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16 Zakażenia szpitalne</w:t>
            </w:r>
          </w:p>
        </w:tc>
        <w:tc>
          <w:tcPr>
            <w:tcW w:w="1578" w:type="dxa"/>
            <w:vMerge/>
          </w:tcPr>
          <w:p w14:paraId="65DBE13F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3F5D13A4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A4D04" w:rsidRPr="003E41B1" w14:paraId="0D754C1B" w14:textId="77777777" w:rsidTr="003E41B1">
        <w:tc>
          <w:tcPr>
            <w:tcW w:w="539" w:type="dxa"/>
          </w:tcPr>
          <w:p w14:paraId="1FB541F8" w14:textId="77777777" w:rsidR="00FA4D04" w:rsidRPr="003E41B1" w:rsidRDefault="00FA4D04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07B09C71" w14:textId="6EF60D71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 xml:space="preserve">M1 17 Wykorzystywanie rozwiązań  z zakresu </w:t>
            </w:r>
            <w:proofErr w:type="spellStart"/>
            <w:r w:rsidRPr="003E41B1">
              <w:rPr>
                <w:rFonts w:ascii="Arial" w:hAnsi="Arial" w:cs="Arial"/>
                <w:sz w:val="20"/>
                <w:szCs w:val="22"/>
              </w:rPr>
              <w:t>telemedycyny</w:t>
            </w:r>
            <w:proofErr w:type="spellEnd"/>
          </w:p>
        </w:tc>
        <w:tc>
          <w:tcPr>
            <w:tcW w:w="1578" w:type="dxa"/>
            <w:vMerge/>
          </w:tcPr>
          <w:p w14:paraId="1D6E4A42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2B238A17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A4D04" w:rsidRPr="003E41B1" w14:paraId="1E6D3A90" w14:textId="77777777" w:rsidTr="003E41B1">
        <w:tc>
          <w:tcPr>
            <w:tcW w:w="539" w:type="dxa"/>
          </w:tcPr>
          <w:p w14:paraId="7A3AC6DC" w14:textId="77777777" w:rsidR="00FA4D04" w:rsidRPr="003E41B1" w:rsidRDefault="00FA4D04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3BEBE4DA" w14:textId="5E8A6AC2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18 Rozwiązania innowacyjne</w:t>
            </w:r>
          </w:p>
        </w:tc>
        <w:tc>
          <w:tcPr>
            <w:tcW w:w="1578" w:type="dxa"/>
            <w:vMerge/>
          </w:tcPr>
          <w:p w14:paraId="63B74DA5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0A2A939A" w14:textId="77777777" w:rsidR="00FA4D04" w:rsidRPr="003E41B1" w:rsidRDefault="00FA4D04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A4D04" w:rsidRPr="003E41B1" w14:paraId="01452582" w14:textId="77777777" w:rsidTr="003E41B1">
        <w:tc>
          <w:tcPr>
            <w:tcW w:w="539" w:type="dxa"/>
          </w:tcPr>
          <w:p w14:paraId="0B96CBEF" w14:textId="77777777" w:rsidR="00FA4D04" w:rsidRPr="003E41B1" w:rsidRDefault="00FA4D04" w:rsidP="00FA4D04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  <w:bookmarkStart w:id="1" w:name="_GoBack"/>
            <w:bookmarkEnd w:id="1"/>
          </w:p>
        </w:tc>
        <w:tc>
          <w:tcPr>
            <w:tcW w:w="3930" w:type="dxa"/>
            <w:vAlign w:val="bottom"/>
          </w:tcPr>
          <w:p w14:paraId="331A3DE8" w14:textId="632748E5" w:rsidR="00FA4D04" w:rsidRPr="003E41B1" w:rsidRDefault="00FA4D04" w:rsidP="00FA4D04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FA4D04">
              <w:rPr>
                <w:rFonts w:ascii="Arial" w:hAnsi="Arial" w:cs="Arial"/>
                <w:sz w:val="20"/>
                <w:szCs w:val="22"/>
              </w:rPr>
              <w:t>M1 21 Radykalne zabiegi chirurgiczne</w:t>
            </w:r>
          </w:p>
        </w:tc>
        <w:tc>
          <w:tcPr>
            <w:tcW w:w="1578" w:type="dxa"/>
            <w:vMerge/>
          </w:tcPr>
          <w:p w14:paraId="10C5BBF6" w14:textId="77777777" w:rsidR="00FA4D04" w:rsidRPr="003E41B1" w:rsidRDefault="00FA4D04" w:rsidP="00FA4D04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0CC87535" w14:textId="77777777" w:rsidR="00FA4D04" w:rsidRPr="003E41B1" w:rsidRDefault="00FA4D04" w:rsidP="00FA4D04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A4D04" w:rsidRPr="003E41B1" w14:paraId="1A3A604A" w14:textId="77777777" w:rsidTr="003E41B1">
        <w:tc>
          <w:tcPr>
            <w:tcW w:w="539" w:type="dxa"/>
          </w:tcPr>
          <w:p w14:paraId="1F08AE5A" w14:textId="77777777" w:rsidR="00FA4D04" w:rsidRPr="003E41B1" w:rsidRDefault="00FA4D04" w:rsidP="00FA4D04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2B157FF3" w14:textId="75245FEA" w:rsidR="00FA4D04" w:rsidRPr="003E41B1" w:rsidRDefault="00FA4D04" w:rsidP="00FA4D04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FA4D04">
              <w:rPr>
                <w:rFonts w:ascii="Arial" w:hAnsi="Arial" w:cs="Arial"/>
                <w:sz w:val="20"/>
                <w:szCs w:val="22"/>
              </w:rPr>
              <w:t>M1 22 Chemioterapia</w:t>
            </w:r>
          </w:p>
        </w:tc>
        <w:tc>
          <w:tcPr>
            <w:tcW w:w="1578" w:type="dxa"/>
            <w:vMerge/>
          </w:tcPr>
          <w:p w14:paraId="72DA4B2A" w14:textId="77777777" w:rsidR="00FA4D04" w:rsidRPr="003E41B1" w:rsidRDefault="00FA4D04" w:rsidP="00FA4D04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3B828BCF" w14:textId="77777777" w:rsidR="00FA4D04" w:rsidRPr="003E41B1" w:rsidRDefault="00FA4D04" w:rsidP="00FA4D04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A4D04" w:rsidRPr="003E41B1" w14:paraId="62952241" w14:textId="77777777" w:rsidTr="003E41B1">
        <w:tc>
          <w:tcPr>
            <w:tcW w:w="539" w:type="dxa"/>
          </w:tcPr>
          <w:p w14:paraId="733C3374" w14:textId="77777777" w:rsidR="00FA4D04" w:rsidRPr="003E41B1" w:rsidRDefault="00FA4D04" w:rsidP="00FA4D04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678EDBDB" w14:textId="0F809556" w:rsidR="00FA4D04" w:rsidRPr="003E41B1" w:rsidRDefault="00FA4D04" w:rsidP="00FA4D04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FA4D04">
              <w:rPr>
                <w:rFonts w:ascii="Arial" w:hAnsi="Arial" w:cs="Arial"/>
                <w:sz w:val="20"/>
                <w:szCs w:val="22"/>
              </w:rPr>
              <w:t>M1 23 Kompleksowość udzielanych świadczeń</w:t>
            </w:r>
          </w:p>
        </w:tc>
        <w:tc>
          <w:tcPr>
            <w:tcW w:w="1578" w:type="dxa"/>
            <w:vMerge/>
          </w:tcPr>
          <w:p w14:paraId="6E9554EB" w14:textId="77777777" w:rsidR="00FA4D04" w:rsidRPr="003E41B1" w:rsidRDefault="00FA4D04" w:rsidP="00FA4D04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71E7BEF1" w14:textId="77777777" w:rsidR="00FA4D04" w:rsidRPr="003E41B1" w:rsidRDefault="00FA4D04" w:rsidP="00FA4D04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1C6C36" w:rsidRPr="003E41B1" w14:paraId="4C45476B" w14:textId="77777777" w:rsidTr="003E41B1">
        <w:tc>
          <w:tcPr>
            <w:tcW w:w="539" w:type="dxa"/>
          </w:tcPr>
          <w:p w14:paraId="17F7CC96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1870597B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M2 8 Zgodność projektu z wymaganiami prawa dotyczącego ochrony środowiska.</w:t>
            </w:r>
          </w:p>
        </w:tc>
        <w:tc>
          <w:tcPr>
            <w:tcW w:w="1578" w:type="dxa"/>
            <w:vMerge w:val="restart"/>
          </w:tcPr>
          <w:p w14:paraId="292585FF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350,00</w:t>
            </w:r>
          </w:p>
        </w:tc>
        <w:tc>
          <w:tcPr>
            <w:tcW w:w="3133" w:type="dxa"/>
            <w:vMerge w:val="restart"/>
          </w:tcPr>
          <w:p w14:paraId="1F9257F6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Wynagrodzenie za ocenę jednego projektu</w:t>
            </w:r>
          </w:p>
        </w:tc>
      </w:tr>
      <w:tr w:rsidR="001C6C36" w:rsidRPr="003E41B1" w14:paraId="7D68598A" w14:textId="77777777" w:rsidTr="003E41B1">
        <w:tc>
          <w:tcPr>
            <w:tcW w:w="539" w:type="dxa"/>
          </w:tcPr>
          <w:p w14:paraId="18D19F8D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3CE2A93B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M2 11 Zasada zrównoważonego rozwoju</w:t>
            </w:r>
          </w:p>
        </w:tc>
        <w:tc>
          <w:tcPr>
            <w:tcW w:w="1578" w:type="dxa"/>
            <w:vMerge/>
          </w:tcPr>
          <w:p w14:paraId="5E83216F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67A699D4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1C6C36" w:rsidRPr="003E41B1" w14:paraId="1AFC90E5" w14:textId="77777777" w:rsidTr="003E41B1">
        <w:tc>
          <w:tcPr>
            <w:tcW w:w="539" w:type="dxa"/>
          </w:tcPr>
          <w:p w14:paraId="2740092E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5EAD01E6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M2 12 Zdolność do adaptacji do zmian klimatu i reagowania na ryzyko powodziowe (jeśli dotyczy)</w:t>
            </w:r>
          </w:p>
        </w:tc>
        <w:tc>
          <w:tcPr>
            <w:tcW w:w="1578" w:type="dxa"/>
            <w:vMerge/>
          </w:tcPr>
          <w:p w14:paraId="2E2ECCBE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547155FC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14:paraId="26F9CDA2" w14:textId="72BDF223" w:rsidR="00E744A5" w:rsidRPr="003E41B1" w:rsidRDefault="00E744A5" w:rsidP="003E41B1">
      <w:pPr>
        <w:pStyle w:val="Akapitzlist"/>
        <w:numPr>
          <w:ilvl w:val="0"/>
          <w:numId w:val="2"/>
        </w:numPr>
        <w:spacing w:before="240" w:line="276" w:lineRule="auto"/>
        <w:jc w:val="both"/>
        <w:rPr>
          <w:rFonts w:ascii="Arial" w:hAnsi="Arial" w:cs="Arial"/>
          <w:sz w:val="22"/>
        </w:rPr>
      </w:pPr>
      <w:r w:rsidRPr="003E41B1">
        <w:rPr>
          <w:rFonts w:ascii="Arial" w:hAnsi="Arial" w:cs="Arial"/>
          <w:sz w:val="22"/>
        </w:rPr>
        <w:t xml:space="preserve">W odniesieniu do tzw. trzeciej oceny eksperta (ocena wykonywana w razie istotnej rozbieżności ocen dwóch ekspertów) wynagrodzenie wynosi 50% stawki wskazanej </w:t>
      </w:r>
      <w:r w:rsidR="00F469C6" w:rsidRPr="003E41B1">
        <w:rPr>
          <w:rFonts w:ascii="Arial" w:hAnsi="Arial" w:cs="Arial"/>
          <w:sz w:val="22"/>
        </w:rPr>
        <w:br/>
      </w:r>
      <w:r w:rsidRPr="003E41B1">
        <w:rPr>
          <w:rFonts w:ascii="Arial" w:hAnsi="Arial" w:cs="Arial"/>
          <w:sz w:val="22"/>
        </w:rPr>
        <w:t xml:space="preserve">w tabeli powyżej. </w:t>
      </w:r>
    </w:p>
    <w:sectPr w:rsidR="00E744A5" w:rsidRPr="003E41B1" w:rsidSect="00CC4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219F94" w14:textId="77777777" w:rsidR="0097775B" w:rsidRDefault="0097775B" w:rsidP="00E70B65">
      <w:r>
        <w:separator/>
      </w:r>
    </w:p>
  </w:endnote>
  <w:endnote w:type="continuationSeparator" w:id="0">
    <w:p w14:paraId="63CD012D" w14:textId="77777777" w:rsidR="0097775B" w:rsidRDefault="0097775B" w:rsidP="00E70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C4DBCB" w14:textId="77777777" w:rsidR="0097775B" w:rsidRDefault="0097775B" w:rsidP="00E70B65">
      <w:r>
        <w:separator/>
      </w:r>
    </w:p>
  </w:footnote>
  <w:footnote w:type="continuationSeparator" w:id="0">
    <w:p w14:paraId="47A92390" w14:textId="77777777" w:rsidR="0097775B" w:rsidRDefault="0097775B" w:rsidP="00E70B65">
      <w:r>
        <w:continuationSeparator/>
      </w:r>
    </w:p>
  </w:footnote>
  <w:footnote w:id="1">
    <w:p w14:paraId="56BEBE59" w14:textId="77777777" w:rsidR="00E70B65" w:rsidRPr="00E70B65" w:rsidRDefault="00E70B65">
      <w:pPr>
        <w:pStyle w:val="Tekstprzypisudolnego"/>
        <w:rPr>
          <w:rFonts w:asciiTheme="minorHAnsi" w:hAnsiTheme="minorHAnsi" w:cstheme="minorHAnsi"/>
        </w:rPr>
      </w:pPr>
      <w:r w:rsidRPr="00E70B65">
        <w:rPr>
          <w:rStyle w:val="Odwoanieprzypisudolnego"/>
          <w:rFonts w:asciiTheme="minorHAnsi" w:hAnsiTheme="minorHAnsi" w:cstheme="minorHAnsi"/>
        </w:rPr>
        <w:footnoteRef/>
      </w:r>
      <w:r w:rsidRPr="00E70B65">
        <w:rPr>
          <w:rFonts w:asciiTheme="minorHAnsi" w:hAnsiTheme="minorHAnsi" w:cstheme="minorHAnsi"/>
        </w:rPr>
        <w:t xml:space="preserve"> F – kryterium formalne, M1- kryterium merytoryczne I stopnia, M2 – kryterium merytoryczne II stopnia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921E2"/>
    <w:multiLevelType w:val="hybridMultilevel"/>
    <w:tmpl w:val="23F28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A73A44"/>
    <w:multiLevelType w:val="hybridMultilevel"/>
    <w:tmpl w:val="F99EC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5EA"/>
    <w:rsid w:val="00022251"/>
    <w:rsid w:val="000261B9"/>
    <w:rsid w:val="000C0454"/>
    <w:rsid w:val="00157811"/>
    <w:rsid w:val="001C6C36"/>
    <w:rsid w:val="00230C68"/>
    <w:rsid w:val="00275A2C"/>
    <w:rsid w:val="002871D9"/>
    <w:rsid w:val="002A2A0B"/>
    <w:rsid w:val="002B15C2"/>
    <w:rsid w:val="002F7FF3"/>
    <w:rsid w:val="003E41B1"/>
    <w:rsid w:val="003F57CF"/>
    <w:rsid w:val="00405899"/>
    <w:rsid w:val="00441A53"/>
    <w:rsid w:val="00445BAE"/>
    <w:rsid w:val="0045075D"/>
    <w:rsid w:val="004C1CA8"/>
    <w:rsid w:val="0054363F"/>
    <w:rsid w:val="005724E3"/>
    <w:rsid w:val="00590CEC"/>
    <w:rsid w:val="00657709"/>
    <w:rsid w:val="006636C3"/>
    <w:rsid w:val="006B5D8C"/>
    <w:rsid w:val="007B4AE3"/>
    <w:rsid w:val="00880450"/>
    <w:rsid w:val="008A58BD"/>
    <w:rsid w:val="008D4708"/>
    <w:rsid w:val="00900457"/>
    <w:rsid w:val="00912CA7"/>
    <w:rsid w:val="00922D08"/>
    <w:rsid w:val="0097775B"/>
    <w:rsid w:val="00980DC8"/>
    <w:rsid w:val="00990000"/>
    <w:rsid w:val="009B0564"/>
    <w:rsid w:val="00A24ECF"/>
    <w:rsid w:val="00AB2769"/>
    <w:rsid w:val="00AE1272"/>
    <w:rsid w:val="00B31FF1"/>
    <w:rsid w:val="00BB4F29"/>
    <w:rsid w:val="00C111BC"/>
    <w:rsid w:val="00C626CD"/>
    <w:rsid w:val="00C9386A"/>
    <w:rsid w:val="00CC45EA"/>
    <w:rsid w:val="00CD680A"/>
    <w:rsid w:val="00D23942"/>
    <w:rsid w:val="00D57ED5"/>
    <w:rsid w:val="00D924F3"/>
    <w:rsid w:val="00DC4000"/>
    <w:rsid w:val="00E53E8A"/>
    <w:rsid w:val="00E70B65"/>
    <w:rsid w:val="00E744A5"/>
    <w:rsid w:val="00EA4DFE"/>
    <w:rsid w:val="00F45F2D"/>
    <w:rsid w:val="00F469C6"/>
    <w:rsid w:val="00FA4D04"/>
    <w:rsid w:val="00FD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B21E1"/>
  <w15:docId w15:val="{E696CE86-1935-4DB6-AA51-02752145F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24E3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4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C45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45EA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CC45E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70B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0B6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0B65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0B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0B65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0B6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0B65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0B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6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E0A20-C209-44CC-AEAA-7475E018B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Iwanicka-Michałowicz Małgorzata</dc:creator>
  <cp:lastModifiedBy>Orłowska Aldona</cp:lastModifiedBy>
  <cp:revision>13</cp:revision>
  <cp:lastPrinted>2016-03-10T11:10:00Z</cp:lastPrinted>
  <dcterms:created xsi:type="dcterms:W3CDTF">2016-03-15T08:01:00Z</dcterms:created>
  <dcterms:modified xsi:type="dcterms:W3CDTF">2016-06-21T11:46:00Z</dcterms:modified>
</cp:coreProperties>
</file>